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489A45BC"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CA69EE">
          <w:rPr>
            <w:noProof/>
            <w:webHidden/>
          </w:rPr>
          <w:t>4</w:t>
        </w:r>
        <w:r w:rsidR="00DD3144">
          <w:rPr>
            <w:noProof/>
            <w:webHidden/>
          </w:rPr>
          <w:fldChar w:fldCharType="end"/>
        </w:r>
      </w:hyperlink>
    </w:p>
    <w:p w14:paraId="649DCDC2" w14:textId="6F535DE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CA69EE">
          <w:rPr>
            <w:noProof/>
            <w:webHidden/>
          </w:rPr>
          <w:t>9</w:t>
        </w:r>
        <w:r>
          <w:rPr>
            <w:noProof/>
            <w:webHidden/>
          </w:rPr>
          <w:fldChar w:fldCharType="end"/>
        </w:r>
      </w:hyperlink>
    </w:p>
    <w:p w14:paraId="14EB7B59" w14:textId="3DB33A4A"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CA69EE">
          <w:rPr>
            <w:noProof/>
            <w:webHidden/>
          </w:rPr>
          <w:t>9</w:t>
        </w:r>
        <w:r>
          <w:rPr>
            <w:noProof/>
            <w:webHidden/>
          </w:rPr>
          <w:fldChar w:fldCharType="end"/>
        </w:r>
      </w:hyperlink>
    </w:p>
    <w:p w14:paraId="28E7C014" w14:textId="08A694A9"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CA69EE">
          <w:rPr>
            <w:noProof/>
            <w:webHidden/>
          </w:rPr>
          <w:t>14</w:t>
        </w:r>
        <w:r>
          <w:rPr>
            <w:noProof/>
            <w:webHidden/>
          </w:rPr>
          <w:fldChar w:fldCharType="end"/>
        </w:r>
      </w:hyperlink>
    </w:p>
    <w:p w14:paraId="5DC08253" w14:textId="4F7A987A"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CA69EE">
          <w:rPr>
            <w:noProof/>
            <w:webHidden/>
          </w:rPr>
          <w:t>26</w:t>
        </w:r>
        <w:r>
          <w:rPr>
            <w:noProof/>
            <w:webHidden/>
          </w:rPr>
          <w:fldChar w:fldCharType="end"/>
        </w:r>
      </w:hyperlink>
    </w:p>
    <w:p w14:paraId="3D5499CC" w14:textId="64F073B0"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CA69EE">
          <w:rPr>
            <w:noProof/>
            <w:webHidden/>
          </w:rPr>
          <w:t>28</w:t>
        </w:r>
        <w:r>
          <w:rPr>
            <w:noProof/>
            <w:webHidden/>
          </w:rPr>
          <w:fldChar w:fldCharType="end"/>
        </w:r>
      </w:hyperlink>
    </w:p>
    <w:p w14:paraId="719CF34F" w14:textId="5EDF14F6"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CA69EE">
          <w:rPr>
            <w:noProof/>
            <w:webHidden/>
          </w:rPr>
          <w:t>28</w:t>
        </w:r>
        <w:r>
          <w:rPr>
            <w:noProof/>
            <w:webHidden/>
          </w:rPr>
          <w:fldChar w:fldCharType="end"/>
        </w:r>
      </w:hyperlink>
    </w:p>
    <w:p w14:paraId="2D2F137D" w14:textId="7B410F01"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CA69EE">
          <w:rPr>
            <w:noProof/>
            <w:webHidden/>
          </w:rPr>
          <w:t>33</w:t>
        </w:r>
        <w:r>
          <w:rPr>
            <w:noProof/>
            <w:webHidden/>
          </w:rPr>
          <w:fldChar w:fldCharType="end"/>
        </w:r>
      </w:hyperlink>
    </w:p>
    <w:p w14:paraId="020B6A92" w14:textId="619E2275"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CA69EE">
          <w:rPr>
            <w:noProof/>
            <w:webHidden/>
          </w:rPr>
          <w:t>33</w:t>
        </w:r>
        <w:r>
          <w:rPr>
            <w:noProof/>
            <w:webHidden/>
          </w:rPr>
          <w:fldChar w:fldCharType="end"/>
        </w:r>
      </w:hyperlink>
    </w:p>
    <w:p w14:paraId="0B041372" w14:textId="3A1D6BB4"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CA69EE">
          <w:rPr>
            <w:noProof/>
            <w:webHidden/>
          </w:rPr>
          <w:t>34</w:t>
        </w:r>
        <w:r>
          <w:rPr>
            <w:noProof/>
            <w:webHidden/>
          </w:rPr>
          <w:fldChar w:fldCharType="end"/>
        </w:r>
      </w:hyperlink>
    </w:p>
    <w:p w14:paraId="366ABCEE" w14:textId="0C625C5D"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CA69EE">
          <w:rPr>
            <w:noProof/>
            <w:webHidden/>
          </w:rPr>
          <w:t>37</w:t>
        </w:r>
        <w:r>
          <w:rPr>
            <w:noProof/>
            <w:webHidden/>
          </w:rPr>
          <w:fldChar w:fldCharType="end"/>
        </w:r>
      </w:hyperlink>
    </w:p>
    <w:p w14:paraId="37DECFFE" w14:textId="6494DE11"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CA69EE">
          <w:rPr>
            <w:noProof/>
            <w:webHidden/>
          </w:rPr>
          <w:t>39</w:t>
        </w:r>
        <w:r>
          <w:rPr>
            <w:noProof/>
            <w:webHidden/>
          </w:rPr>
          <w:fldChar w:fldCharType="end"/>
        </w:r>
      </w:hyperlink>
    </w:p>
    <w:p w14:paraId="79DE1026" w14:textId="40D5EA79"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CA69EE">
          <w:rPr>
            <w:noProof/>
            <w:webHidden/>
          </w:rPr>
          <w:t>41</w:t>
        </w:r>
        <w:r>
          <w:rPr>
            <w:noProof/>
            <w:webHidden/>
          </w:rPr>
          <w:fldChar w:fldCharType="end"/>
        </w:r>
      </w:hyperlink>
    </w:p>
    <w:p w14:paraId="571E6994" w14:textId="782386C6"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CA69EE">
          <w:rPr>
            <w:noProof/>
            <w:webHidden/>
          </w:rPr>
          <w:t>41</w:t>
        </w:r>
        <w:r>
          <w:rPr>
            <w:noProof/>
            <w:webHidden/>
          </w:rPr>
          <w:fldChar w:fldCharType="end"/>
        </w:r>
      </w:hyperlink>
    </w:p>
    <w:p w14:paraId="44C542A2" w14:textId="548297D4"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CA69EE">
          <w:rPr>
            <w:noProof/>
            <w:webHidden/>
          </w:rPr>
          <w:t>46</w:t>
        </w:r>
        <w:r>
          <w:rPr>
            <w:noProof/>
            <w:webHidden/>
          </w:rPr>
          <w:fldChar w:fldCharType="end"/>
        </w:r>
      </w:hyperlink>
    </w:p>
    <w:p w14:paraId="5E9A21F5" w14:textId="075632AC"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CA69EE">
          <w:rPr>
            <w:noProof/>
            <w:webHidden/>
          </w:rPr>
          <w:t>49</w:t>
        </w:r>
        <w:r>
          <w:rPr>
            <w:noProof/>
            <w:webHidden/>
          </w:rPr>
          <w:fldChar w:fldCharType="end"/>
        </w:r>
      </w:hyperlink>
    </w:p>
    <w:p w14:paraId="5A159D6D" w14:textId="63D82D98"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CA69EE">
          <w:rPr>
            <w:noProof/>
            <w:webHidden/>
          </w:rPr>
          <w:t>50</w:t>
        </w:r>
        <w:r>
          <w:rPr>
            <w:noProof/>
            <w:webHidden/>
          </w:rPr>
          <w:fldChar w:fldCharType="end"/>
        </w:r>
      </w:hyperlink>
    </w:p>
    <w:p w14:paraId="0A454E3F" w14:textId="55CBD5BA"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CA69EE">
          <w:rPr>
            <w:noProof/>
            <w:webHidden/>
          </w:rPr>
          <w:t>51</w:t>
        </w:r>
        <w:r>
          <w:rPr>
            <w:noProof/>
            <w:webHidden/>
          </w:rPr>
          <w:fldChar w:fldCharType="end"/>
        </w:r>
      </w:hyperlink>
    </w:p>
    <w:p w14:paraId="1FD76CBA" w14:textId="4A4CACEF"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CA69EE">
          <w:rPr>
            <w:noProof/>
            <w:webHidden/>
          </w:rPr>
          <w:t>51</w:t>
        </w:r>
        <w:r>
          <w:rPr>
            <w:noProof/>
            <w:webHidden/>
          </w:rPr>
          <w:fldChar w:fldCharType="end"/>
        </w:r>
      </w:hyperlink>
    </w:p>
    <w:p w14:paraId="2672EAFF" w14:textId="7BFF8540"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CA69EE">
          <w:rPr>
            <w:noProof/>
            <w:webHidden/>
          </w:rPr>
          <w:t>52</w:t>
        </w:r>
        <w:r>
          <w:rPr>
            <w:noProof/>
            <w:webHidden/>
          </w:rPr>
          <w:fldChar w:fldCharType="end"/>
        </w:r>
      </w:hyperlink>
    </w:p>
    <w:p w14:paraId="21AE00CB" w14:textId="09E0ACA1"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CA69EE">
          <w:rPr>
            <w:noProof/>
            <w:webHidden/>
          </w:rPr>
          <w:t>53</w:t>
        </w:r>
        <w:r>
          <w:rPr>
            <w:noProof/>
            <w:webHidden/>
          </w:rPr>
          <w:fldChar w:fldCharType="end"/>
        </w:r>
      </w:hyperlink>
    </w:p>
    <w:p w14:paraId="2B614284" w14:textId="661EC7AE"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CA69EE">
          <w:rPr>
            <w:noProof/>
            <w:webHidden/>
          </w:rPr>
          <w:t>54</w:t>
        </w:r>
        <w:r>
          <w:rPr>
            <w:noProof/>
            <w:webHidden/>
          </w:rPr>
          <w:fldChar w:fldCharType="end"/>
        </w:r>
      </w:hyperlink>
    </w:p>
    <w:p w14:paraId="4D418277" w14:textId="241F06BA"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CA69EE">
          <w:rPr>
            <w:noProof/>
            <w:webHidden/>
          </w:rPr>
          <w:t>57</w:t>
        </w:r>
        <w:r>
          <w:rPr>
            <w:noProof/>
            <w:webHidden/>
          </w:rPr>
          <w:fldChar w:fldCharType="end"/>
        </w:r>
      </w:hyperlink>
    </w:p>
    <w:p w14:paraId="6536F821" w14:textId="3EC08001"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CA69EE">
          <w:rPr>
            <w:noProof/>
            <w:webHidden/>
          </w:rPr>
          <w:t>57</w:t>
        </w:r>
        <w:r>
          <w:rPr>
            <w:noProof/>
            <w:webHidden/>
          </w:rPr>
          <w:fldChar w:fldCharType="end"/>
        </w:r>
      </w:hyperlink>
    </w:p>
    <w:p w14:paraId="08D9EF38" w14:textId="3DC8DB3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CA69EE">
          <w:rPr>
            <w:noProof/>
            <w:webHidden/>
          </w:rPr>
          <w:t>62</w:t>
        </w:r>
        <w:r>
          <w:rPr>
            <w:noProof/>
            <w:webHidden/>
          </w:rPr>
          <w:fldChar w:fldCharType="end"/>
        </w:r>
      </w:hyperlink>
    </w:p>
    <w:p w14:paraId="2BBAFA08" w14:textId="4177FC6E"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CA69EE">
          <w:rPr>
            <w:noProof/>
            <w:webHidden/>
          </w:rPr>
          <w:t>63</w:t>
        </w:r>
        <w:r>
          <w:rPr>
            <w:noProof/>
            <w:webHidden/>
          </w:rPr>
          <w:fldChar w:fldCharType="end"/>
        </w:r>
      </w:hyperlink>
    </w:p>
    <w:p w14:paraId="3F16D1B5" w14:textId="51503485"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CA69EE">
          <w:rPr>
            <w:noProof/>
            <w:webHidden/>
          </w:rPr>
          <w:t>65</w:t>
        </w:r>
        <w:r>
          <w:rPr>
            <w:noProof/>
            <w:webHidden/>
          </w:rPr>
          <w:fldChar w:fldCharType="end"/>
        </w:r>
      </w:hyperlink>
    </w:p>
    <w:p w14:paraId="6977ED8F" w14:textId="3104E9CE"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CA69EE">
          <w:rPr>
            <w:noProof/>
            <w:webHidden/>
          </w:rPr>
          <w:t>65</w:t>
        </w:r>
        <w:r>
          <w:rPr>
            <w:noProof/>
            <w:webHidden/>
          </w:rPr>
          <w:fldChar w:fldCharType="end"/>
        </w:r>
      </w:hyperlink>
    </w:p>
    <w:p w14:paraId="38E17ADD" w14:textId="67DA2E51"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CA69EE">
          <w:rPr>
            <w:noProof/>
            <w:webHidden/>
          </w:rPr>
          <w:t>69</w:t>
        </w:r>
        <w:r>
          <w:rPr>
            <w:noProof/>
            <w:webHidden/>
          </w:rPr>
          <w:fldChar w:fldCharType="end"/>
        </w:r>
      </w:hyperlink>
    </w:p>
    <w:p w14:paraId="3D334A0D" w14:textId="1A393B2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CA69EE">
          <w:rPr>
            <w:noProof/>
            <w:webHidden/>
          </w:rPr>
          <w:t>72</w:t>
        </w:r>
        <w:r>
          <w:rPr>
            <w:noProof/>
            <w:webHidden/>
          </w:rPr>
          <w:fldChar w:fldCharType="end"/>
        </w:r>
      </w:hyperlink>
    </w:p>
    <w:p w14:paraId="73AC9F6C" w14:textId="0EFF523C"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CA69EE">
          <w:rPr>
            <w:noProof/>
            <w:webHidden/>
          </w:rPr>
          <w:t>73</w:t>
        </w:r>
        <w:r>
          <w:rPr>
            <w:noProof/>
            <w:webHidden/>
          </w:rPr>
          <w:fldChar w:fldCharType="end"/>
        </w:r>
      </w:hyperlink>
    </w:p>
    <w:p w14:paraId="406CF61C" w14:textId="21539AAB"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CA69EE">
          <w:rPr>
            <w:noProof/>
            <w:webHidden/>
          </w:rPr>
          <w:t>75</w:t>
        </w:r>
        <w:r>
          <w:rPr>
            <w:noProof/>
            <w:webHidden/>
          </w:rPr>
          <w:fldChar w:fldCharType="end"/>
        </w:r>
      </w:hyperlink>
    </w:p>
    <w:p w14:paraId="2F2A5E06" w14:textId="74E82B8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CA69EE">
          <w:rPr>
            <w:noProof/>
            <w:webHidden/>
          </w:rPr>
          <w:t>75</w:t>
        </w:r>
        <w:r>
          <w:rPr>
            <w:noProof/>
            <w:webHidden/>
          </w:rPr>
          <w:fldChar w:fldCharType="end"/>
        </w:r>
      </w:hyperlink>
    </w:p>
    <w:p w14:paraId="0765DB75" w14:textId="23371940"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CA69EE">
          <w:rPr>
            <w:noProof/>
            <w:webHidden/>
          </w:rPr>
          <w:t>80</w:t>
        </w:r>
        <w:r>
          <w:rPr>
            <w:noProof/>
            <w:webHidden/>
          </w:rPr>
          <w:fldChar w:fldCharType="end"/>
        </w:r>
      </w:hyperlink>
    </w:p>
    <w:p w14:paraId="69A0D1B9" w14:textId="403C62F8"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CA69EE">
          <w:rPr>
            <w:noProof/>
            <w:webHidden/>
          </w:rPr>
          <w:t>82</w:t>
        </w:r>
        <w:r>
          <w:rPr>
            <w:noProof/>
            <w:webHidden/>
          </w:rPr>
          <w:fldChar w:fldCharType="end"/>
        </w:r>
      </w:hyperlink>
    </w:p>
    <w:p w14:paraId="599A8537" w14:textId="0AE9C77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CA69EE">
          <w:rPr>
            <w:noProof/>
            <w:webHidden/>
          </w:rPr>
          <w:t>84</w:t>
        </w:r>
        <w:r>
          <w:rPr>
            <w:noProof/>
            <w:webHidden/>
          </w:rPr>
          <w:fldChar w:fldCharType="end"/>
        </w:r>
      </w:hyperlink>
    </w:p>
    <w:p w14:paraId="17F5751C" w14:textId="462EBF8E"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CA69EE">
          <w:rPr>
            <w:noProof/>
            <w:webHidden/>
          </w:rPr>
          <w:t>87</w:t>
        </w:r>
        <w:r>
          <w:rPr>
            <w:noProof/>
            <w:webHidden/>
          </w:rPr>
          <w:fldChar w:fldCharType="end"/>
        </w:r>
      </w:hyperlink>
    </w:p>
    <w:p w14:paraId="3E9A7CC0" w14:textId="24E6C95E"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CA69EE">
          <w:rPr>
            <w:noProof/>
            <w:webHidden/>
          </w:rPr>
          <w:t>89</w:t>
        </w:r>
        <w:r>
          <w:rPr>
            <w:noProof/>
            <w:webHidden/>
          </w:rPr>
          <w:fldChar w:fldCharType="end"/>
        </w:r>
      </w:hyperlink>
    </w:p>
    <w:p w14:paraId="47B0B9D3" w14:textId="4450D3A1"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CA69EE">
          <w:rPr>
            <w:noProof/>
            <w:webHidden/>
          </w:rPr>
          <w:t>91</w:t>
        </w:r>
        <w:r>
          <w:rPr>
            <w:noProof/>
            <w:webHidden/>
          </w:rPr>
          <w:fldChar w:fldCharType="end"/>
        </w:r>
      </w:hyperlink>
    </w:p>
    <w:p w14:paraId="61D5B8F4" w14:textId="2ECD1D1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CA69EE">
          <w:rPr>
            <w:noProof/>
            <w:webHidden/>
          </w:rPr>
          <w:t>91</w:t>
        </w:r>
        <w:r>
          <w:rPr>
            <w:noProof/>
            <w:webHidden/>
          </w:rPr>
          <w:fldChar w:fldCharType="end"/>
        </w:r>
      </w:hyperlink>
    </w:p>
    <w:p w14:paraId="5F2558A8" w14:textId="4D71EC99"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CA69EE">
          <w:rPr>
            <w:noProof/>
            <w:webHidden/>
          </w:rPr>
          <w:t>95</w:t>
        </w:r>
        <w:r>
          <w:rPr>
            <w:noProof/>
            <w:webHidden/>
          </w:rPr>
          <w:fldChar w:fldCharType="end"/>
        </w:r>
      </w:hyperlink>
    </w:p>
    <w:p w14:paraId="36C71413" w14:textId="473FF648"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CA69EE">
          <w:rPr>
            <w:noProof/>
            <w:webHidden/>
          </w:rPr>
          <w:t>98</w:t>
        </w:r>
        <w:r>
          <w:rPr>
            <w:noProof/>
            <w:webHidden/>
          </w:rPr>
          <w:fldChar w:fldCharType="end"/>
        </w:r>
      </w:hyperlink>
    </w:p>
    <w:p w14:paraId="0E59FE16" w14:textId="2927A16E"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CA69EE">
          <w:rPr>
            <w:noProof/>
            <w:webHidden/>
          </w:rPr>
          <w:t>99</w:t>
        </w:r>
        <w:r>
          <w:rPr>
            <w:noProof/>
            <w:webHidden/>
          </w:rPr>
          <w:fldChar w:fldCharType="end"/>
        </w:r>
      </w:hyperlink>
    </w:p>
    <w:p w14:paraId="2D755C06" w14:textId="7F12E3A9"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CA69EE">
          <w:rPr>
            <w:noProof/>
            <w:webHidden/>
          </w:rPr>
          <w:t>99</w:t>
        </w:r>
        <w:r>
          <w:rPr>
            <w:noProof/>
            <w:webHidden/>
          </w:rPr>
          <w:fldChar w:fldCharType="end"/>
        </w:r>
      </w:hyperlink>
    </w:p>
    <w:p w14:paraId="0A581758" w14:textId="3C1AE959"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CA69EE">
          <w:rPr>
            <w:noProof/>
            <w:webHidden/>
          </w:rPr>
          <w:t>107</w:t>
        </w:r>
        <w:r>
          <w:rPr>
            <w:noProof/>
            <w:webHidden/>
          </w:rPr>
          <w:fldChar w:fldCharType="end"/>
        </w:r>
      </w:hyperlink>
    </w:p>
    <w:p w14:paraId="7084312E" w14:textId="3BE2B5E8"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CA69EE">
          <w:rPr>
            <w:noProof/>
            <w:webHidden/>
          </w:rPr>
          <w:t>108</w:t>
        </w:r>
        <w:r>
          <w:rPr>
            <w:noProof/>
            <w:webHidden/>
          </w:rPr>
          <w:fldChar w:fldCharType="end"/>
        </w:r>
      </w:hyperlink>
    </w:p>
    <w:p w14:paraId="1A5FA3FB" w14:textId="7E6163B0"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CA69EE">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F365709" w:rsidR="00093CA9" w:rsidRDefault="00CD0634" w:rsidP="00093CA9">
            <w:r w:rsidRPr="00CD0634">
              <w:t>BTG Advaya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47DA217" w:rsidR="00093CA9" w:rsidRDefault="00103C53" w:rsidP="00093CA9">
            <w:r w:rsidRPr="00103C53">
              <w:t>Renewable Purchase Obligations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A84D261" w:rsidR="00093CA9" w:rsidRDefault="00103C53"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C0B59E7" w:rsidR="00093CA9" w:rsidRDefault="00103C53"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487967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80B9E89" w:rsidR="00093CA9" w:rsidRDefault="00CA69EE" w:rsidP="00CA69EE">
            <w:pPr>
              <w:jc w:val="both"/>
              <w:pPrChange w:id="1" w:author="BTG Advaya" w:date="2025-07-24T13:56:00Z" w16du:dateUtc="2025-07-24T08:26:00Z">
                <w:pPr/>
              </w:pPrChange>
            </w:pPr>
            <w:ins w:id="2" w:author="BTG Advaya" w:date="2025-07-24T13:56:00Z" w16du:dateUtc="2025-07-24T08:26:00Z">
              <w:r w:rsidRPr="00CA69EE">
                <w:t xml:space="preserve">The </w:t>
              </w:r>
            </w:ins>
            <w:ins w:id="3" w:author="BTG Advaya" w:date="2025-07-24T13:57:00Z" w16du:dateUtc="2025-07-24T08:27:00Z">
              <w:r>
                <w:t xml:space="preserve">policy tool </w:t>
              </w:r>
            </w:ins>
            <w:ins w:id="4" w:author="BTG Advaya" w:date="2025-07-24T13:56:00Z" w16du:dateUtc="2025-07-24T08:26:00Z">
              <w:r w:rsidRPr="00CA69EE">
                <w:t>is a regulatory policy instrument established under Section 86(1)(e) of the Electricity Act, 2003, which mandates specific entities to procure a minimum percentage of their total electricity consumption from renewable energy sources</w:t>
              </w:r>
            </w:ins>
            <w:ins w:id="5" w:author="BTG Advaya" w:date="2025-07-24T13:57:00Z" w16du:dateUtc="2025-07-24T08:27:00Z">
              <w:r>
                <w:t xml:space="preserve">. </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38166C8" w:rsidR="00093CA9" w:rsidRDefault="00351FD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E5EB3C4" w:rsidR="00093CA9" w:rsidRPr="007419BF" w:rsidRDefault="000B701C" w:rsidP="00093CA9">
            <w:pPr>
              <w:rPr>
                <w:color w:val="000000" w:themeColor="text1"/>
              </w:rPr>
            </w:pPr>
            <w:ins w:id="6" w:author="BTG Advaya" w:date="2025-07-24T13:58:00Z" w16du:dateUtc="2025-07-24T08:28:00Z">
              <w:r>
                <w:rPr>
                  <w:color w:val="000000" w:themeColor="text1"/>
                </w:rPr>
                <w:t xml:space="preserve">Not mentioned. However, </w:t>
              </w:r>
              <w:r w:rsidRPr="000B701C">
                <w:rPr>
                  <w:color w:val="000000" w:themeColor="text1"/>
                </w:rPr>
                <w:t>specific annual targets within the RPO trajectory are prescribed up to 2029-30</w:t>
              </w:r>
            </w:ins>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7B0E54A" w:rsidR="00093CA9" w:rsidRDefault="000B701C" w:rsidP="00093CA9">
            <w:ins w:id="7" w:author="BTG Advaya" w:date="2025-07-24T13:59:00Z" w16du:dateUtc="2025-07-24T08:29:00Z">
              <w:r w:rsidRPr="000B701C">
                <w:t>Ministry of Power</w:t>
              </w:r>
              <w:r>
                <w:t>, Government of India</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EFA4AF8" w:rsidR="00093CA9" w:rsidRPr="006B7B0D" w:rsidRDefault="000B701C" w:rsidP="00093CA9">
            <w:ins w:id="8" w:author="BTG Advaya" w:date="2025-07-24T14:01:00Z" w16du:dateUtc="2025-07-24T08:31:00Z">
              <w:r w:rsidRPr="000B701C">
                <w:t>Ministry of Power</w:t>
              </w:r>
              <w:r>
                <w:t>, Government of India</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704E00E" w:rsidR="00093CA9" w:rsidRPr="006B7B0D" w:rsidRDefault="000B701C" w:rsidP="00093CA9">
            <w:ins w:id="9" w:author="BTG Advaya" w:date="2025-07-24T14:01:00Z" w16du:dateUtc="2025-07-24T08:31: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A94E811" w:rsidR="00093CA9" w:rsidRPr="006B7B0D" w:rsidRDefault="000B701C" w:rsidP="00093CA9">
            <w:ins w:id="10" w:author="BTG Advaya" w:date="2025-07-24T14:00:00Z" w16du:dateUtc="2025-07-24T08:30:00Z">
              <w:r w:rsidRPr="000B701C">
                <w:t>Central Electricity Regulatory Commission</w:t>
              </w:r>
            </w:ins>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2E14F7B4" w:rsidR="00093CA9" w:rsidRPr="006B7B0D" w:rsidRDefault="000B701C" w:rsidP="00093CA9">
            <w:ins w:id="11" w:author="BTG Advaya" w:date="2025-07-24T14:01:00Z" w16du:dateUtc="2025-07-24T08:31:00Z">
              <w:r>
                <w:t>X</w:t>
              </w:r>
            </w:ins>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86B300F" w:rsidR="00093CA9" w:rsidRPr="006B7B0D" w:rsidRDefault="000B701C" w:rsidP="00093CA9">
            <w:ins w:id="12" w:author="BTG Advaya" w:date="2025-07-24T14:00:00Z" w16du:dateUtc="2025-07-24T08:30:00Z">
              <w:r>
                <w:t>State</w:t>
              </w:r>
              <w:r w:rsidRPr="000B701C">
                <w:t xml:space="preserve"> Electricity Regulatory Commission</w:t>
              </w:r>
            </w:ins>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1818DC0" w:rsidR="00093CA9" w:rsidRPr="006B7B0D" w:rsidRDefault="000B701C" w:rsidP="00093CA9">
            <w:ins w:id="13" w:author="BTG Advaya" w:date="2025-07-24T14:00:00Z" w16du:dateUtc="2025-07-24T08:30:00Z">
              <w:r>
                <w:t>X</w:t>
              </w:r>
            </w:ins>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1D26F1D1" w:rsidR="00093CA9" w:rsidRPr="006B7B0D" w:rsidRDefault="000B701C" w:rsidP="00093CA9">
            <w:ins w:id="14" w:author="BTG Advaya" w:date="2025-07-24T14:01:00Z" w16du:dateUtc="2025-07-24T08:31:00Z">
              <w:r w:rsidRPr="000B701C">
                <w:t>Ministry of New and Renewable Energy</w:t>
              </w:r>
              <w:r>
                <w:t>, Government of India</w:t>
              </w:r>
            </w:ins>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1512B65" w:rsidR="00093CA9" w:rsidRPr="006B7B0D" w:rsidRDefault="000B701C" w:rsidP="00093CA9">
            <w:ins w:id="15" w:author="BTG Advaya" w:date="2025-07-24T14:01:00Z" w16du:dateUtc="2025-07-24T08:31:00Z">
              <w:r>
                <w:t>X</w:t>
              </w:r>
            </w:ins>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65C4B8D5" w:rsidR="00093CA9" w:rsidRPr="006B7B0D" w:rsidRDefault="005A3A34" w:rsidP="00093CA9">
            <w:ins w:id="16" w:author="BTG Advaya" w:date="2025-07-24T14:06:00Z" w16du:dateUtc="2025-07-24T08:36:00Z">
              <w:r w:rsidRPr="005A3A34">
                <w:t xml:space="preserve">Grid Controller </w:t>
              </w:r>
              <w:r>
                <w:t>o</w:t>
              </w:r>
              <w:r w:rsidRPr="005A3A34">
                <w:t>f India Limited</w:t>
              </w:r>
              <w:r>
                <w:t xml:space="preserve"> (</w:t>
              </w:r>
              <w:r w:rsidRPr="005A3A34">
                <w:rPr>
                  <w:i/>
                  <w:iCs/>
                  <w:rPrChange w:id="17" w:author="BTG Advaya" w:date="2025-07-24T14:07:00Z" w16du:dateUtc="2025-07-24T08:37:00Z">
                    <w:rPr/>
                  </w:rPrChange>
                </w:rPr>
                <w:t xml:space="preserve">earlier known as </w:t>
              </w:r>
              <w:r w:rsidRPr="005A3A34">
                <w:rPr>
                  <w:i/>
                  <w:iCs/>
                  <w:rPrChange w:id="18" w:author="BTG Advaya" w:date="2025-07-24T14:07:00Z" w16du:dateUtc="2025-07-24T08:37:00Z">
                    <w:rPr/>
                  </w:rPrChange>
                </w:rPr>
                <w:t>Power System Operation Corporation Limited</w:t>
              </w:r>
              <w:r w:rsidRPr="005A3A34">
                <w:t>)</w:t>
              </w:r>
            </w:ins>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lastRenderedPageBreak/>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0098CF1E" w:rsidR="00093CA9" w:rsidRPr="006B7B0D" w:rsidRDefault="005A3A34" w:rsidP="00093CA9">
            <w:ins w:id="19" w:author="BTG Advaya" w:date="2025-07-24T14:07:00Z" w16du:dateUtc="2025-07-24T08:37:00Z">
              <w:r>
                <w:t>X</w:t>
              </w:r>
            </w:ins>
          </w:p>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C8F0541" w:rsidR="00093CA9" w:rsidRDefault="005A3A34" w:rsidP="00093CA9">
            <w:ins w:id="20" w:author="BTG Advaya" w:date="2025-07-24T14:02:00Z" w16du:dateUtc="2025-07-24T08:32:00Z">
              <w:r>
                <w:t>X</w:t>
              </w:r>
            </w:ins>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AAB7D8F" w14:textId="77777777" w:rsidR="00093CA9" w:rsidRDefault="00EE5D49" w:rsidP="00EE5D49">
            <w:pPr>
              <w:keepNext/>
              <w:rPr>
                <w:ins w:id="21" w:author="BTG Advaya" w:date="2025-07-24T14:09:00Z" w16du:dateUtc="2025-07-24T08:39:00Z"/>
                <w:color w:val="000000" w:themeColor="text1"/>
              </w:rPr>
            </w:pPr>
            <w:ins w:id="22" w:author="BTG Advaya" w:date="2025-07-24T14:09:00Z" w16du:dateUtc="2025-07-24T08:39:00Z">
              <w:r>
                <w:rPr>
                  <w:color w:val="000000" w:themeColor="text1"/>
                </w:rPr>
                <w:t>Monitoring systems are in place for implementing the Renewable Purchase Obligation (RPO):</w:t>
              </w:r>
            </w:ins>
          </w:p>
          <w:p w14:paraId="1E1FB1AD" w14:textId="77777777" w:rsidR="00EE5D49" w:rsidRDefault="00EE5D49" w:rsidP="00EE5D49">
            <w:pPr>
              <w:keepNext/>
              <w:rPr>
                <w:ins w:id="23" w:author="BTG Advaya" w:date="2025-07-24T14:09:00Z" w16du:dateUtc="2025-07-24T08:39:00Z"/>
                <w:color w:val="000000" w:themeColor="text1"/>
              </w:rPr>
            </w:pPr>
            <w:ins w:id="24" w:author="BTG Advaya" w:date="2025-07-24T14:09:00Z" w16du:dateUtc="2025-07-24T08:39:00Z">
              <w:r>
                <w:rPr>
                  <w:color w:val="000000" w:themeColor="text1"/>
                </w:rPr>
                <w:t>• The Bureau of Energy Efficiency (BEE) maintains data on renewable energy utilisation compliance by designated consumers and submits reports to the Central Government.</w:t>
              </w:r>
            </w:ins>
          </w:p>
          <w:p w14:paraId="650E61DC" w14:textId="37AFD991" w:rsidR="00EE5D49" w:rsidRDefault="00EE5D49" w:rsidP="00EE5D49">
            <w:pPr>
              <w:keepNext/>
              <w:rPr>
                <w:ins w:id="25" w:author="BTG Advaya" w:date="2025-07-24T14:09:00Z" w16du:dateUtc="2025-07-24T08:39:00Z"/>
                <w:color w:val="000000" w:themeColor="text1"/>
              </w:rPr>
            </w:pPr>
            <w:ins w:id="26" w:author="BTG Advaya" w:date="2025-07-24T14:09:00Z" w16du:dateUtc="2025-07-24T08:39:00Z">
              <w:r>
                <w:rPr>
                  <w:color w:val="000000" w:themeColor="text1"/>
                </w:rPr>
                <w:t>• The Central Agency processes applications and issues certificates based on metered electricity generated and injected.</w:t>
              </w:r>
            </w:ins>
          </w:p>
          <w:p w14:paraId="6A4C4D12" w14:textId="77777777" w:rsidR="00EE5D49" w:rsidRDefault="00EE5D49" w:rsidP="00EE5D49">
            <w:pPr>
              <w:keepNext/>
              <w:rPr>
                <w:ins w:id="27" w:author="BTG Advaya" w:date="2025-07-24T14:09:00Z" w16du:dateUtc="2025-07-24T08:39:00Z"/>
                <w:color w:val="000000" w:themeColor="text1"/>
              </w:rPr>
            </w:pPr>
            <w:ins w:id="28" w:author="BTG Advaya" w:date="2025-07-24T14:09:00Z" w16du:dateUtc="2025-07-24T08:39:00Z">
              <w:r>
                <w:rPr>
                  <w:color w:val="000000" w:themeColor="text1"/>
                </w:rPr>
                <w:t>• The Central Electricity Regulatory Commission (CERC) appoints compliance auditors to investigate and report on REC regulations by registered entities and renewable energy generators.</w:t>
              </w:r>
            </w:ins>
          </w:p>
          <w:p w14:paraId="5D0937E7" w14:textId="68A177BE" w:rsidR="00EE5D49" w:rsidRDefault="00EE5D49" w:rsidP="00EE5D49">
            <w:pPr>
              <w:keepNext/>
              <w:rPr>
                <w:ins w:id="29" w:author="BTG Advaya" w:date="2025-07-24T14:09:00Z" w16du:dateUtc="2025-07-24T08:39:00Z"/>
                <w:color w:val="000000" w:themeColor="text1"/>
              </w:rPr>
            </w:pPr>
            <w:ins w:id="30" w:author="BTG Advaya" w:date="2025-07-24T14:09:00Z" w16du:dateUtc="2025-07-24T08:39:00Z">
              <w:r>
                <w:rPr>
                  <w:color w:val="000000" w:themeColor="text1"/>
                </w:rPr>
                <w:t>• Disputes about concessional benefits for renewable energy generators are referred to the Appropriate Commission (C</w:t>
              </w:r>
            </w:ins>
            <w:ins w:id="31" w:author="BTG Advaya" w:date="2025-07-24T14:10:00Z" w16du:dateUtc="2025-07-24T08:40:00Z">
              <w:r>
                <w:rPr>
                  <w:color w:val="000000" w:themeColor="text1"/>
                </w:rPr>
                <w:t xml:space="preserve">ERC/SERC) </w:t>
              </w:r>
            </w:ins>
            <w:ins w:id="32" w:author="BTG Advaya" w:date="2025-07-24T14:09:00Z" w16du:dateUtc="2025-07-24T08:39:00Z">
              <w:r>
                <w:rPr>
                  <w:color w:val="000000" w:themeColor="text1"/>
                </w:rPr>
                <w:t>for decision, which serves as an enforcement and monitoring mechanism.</w:t>
              </w:r>
            </w:ins>
          </w:p>
          <w:p w14:paraId="2C2128DB" w14:textId="27837879" w:rsidR="00EE5D49" w:rsidRPr="008017F9" w:rsidRDefault="00EE5D49" w:rsidP="00EE5D49">
            <w:pPr>
              <w:keepNext/>
              <w:rPr>
                <w:color w:val="000000" w:themeColor="text1"/>
              </w:rPr>
            </w:pPr>
            <w:ins w:id="33" w:author="BTG Advaya" w:date="2025-07-24T14:09:00Z" w16du:dateUtc="2025-07-24T08:39:00Z">
              <w:r>
                <w:rPr>
                  <w:color w:val="000000" w:themeColor="text1"/>
                </w:rPr>
                <w:t xml:space="preserve">• The Power System Operation Corporation Limited (POSOCO) (now Grid Controller of India Limited) and State Commissions </w:t>
              </w:r>
            </w:ins>
            <w:ins w:id="34" w:author="BTG Advaya" w:date="2025-07-24T14:10:00Z" w16du:dateUtc="2025-07-24T08:40:00Z">
              <w:r>
                <w:rPr>
                  <w:color w:val="000000" w:themeColor="text1"/>
                </w:rPr>
                <w:t xml:space="preserve">(SERC) </w:t>
              </w:r>
            </w:ins>
            <w:ins w:id="35" w:author="BTG Advaya" w:date="2025-07-24T14:09:00Z" w16du:dateUtc="2025-07-24T08:39:00Z">
              <w:r>
                <w:rPr>
                  <w:color w:val="000000" w:themeColor="text1"/>
                </w:rPr>
                <w:t xml:space="preserve">monitor and notify the RPO and Energy Storage Obligation (ESO) trajectory for their respective states. </w:t>
              </w:r>
            </w:ins>
          </w:p>
        </w:tc>
      </w:tr>
    </w:tbl>
    <w:p w14:paraId="6F36141D" w14:textId="193F21DA" w:rsidR="005F3137" w:rsidRDefault="005F3137"/>
    <w:p w14:paraId="4E5E0234" w14:textId="5F707638" w:rsidR="00A40404" w:rsidRDefault="005E50FD" w:rsidP="00A40404">
      <w:pPr>
        <w:pStyle w:val="Heading1"/>
      </w:pPr>
      <w:r>
        <w:br w:type="page"/>
      </w:r>
      <w:bookmarkStart w:id="36" w:name="_Toc198223601"/>
      <w:r w:rsidR="00A40404">
        <w:lastRenderedPageBreak/>
        <w:t>Domain 1: Climate-Related Disclosure</w:t>
      </w:r>
      <w:bookmarkEnd w:id="36"/>
    </w:p>
    <w:p w14:paraId="74977052" w14:textId="07875EE2" w:rsidR="005E50FD" w:rsidRDefault="00A40404" w:rsidP="00A40404">
      <w:pPr>
        <w:pStyle w:val="Heading2"/>
      </w:pPr>
      <w:bookmarkStart w:id="37" w:name="_Toc198223602"/>
      <w:r>
        <w:t>Section 1.1: Who is being targeted?</w:t>
      </w:r>
      <w:bookmarkEnd w:id="37"/>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8"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8"/>
    </w:tbl>
    <w:p w14:paraId="3E15F58C" w14:textId="77777777" w:rsidR="007B1CB8" w:rsidRDefault="007B1CB8"/>
    <w:p w14:paraId="0CE09BD1" w14:textId="632528A3" w:rsidR="00952AB2" w:rsidRDefault="00952AB2" w:rsidP="00952AB2">
      <w:pPr>
        <w:pStyle w:val="Heading2"/>
      </w:pPr>
      <w:bookmarkStart w:id="39" w:name="_Toc198223603"/>
      <w:r>
        <w:lastRenderedPageBreak/>
        <w:t>Section 1.2: What is being disclosed?</w:t>
      </w:r>
      <w:bookmarkEnd w:id="39"/>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40" w:name="_Toc198223604"/>
      <w:r>
        <w:rPr>
          <w:rFonts w:ascii="Calibri" w:hAnsi="Calibri" w:cs="Calibri"/>
        </w:rPr>
        <w:t xml:space="preserve">Section 1.3: </w:t>
      </w:r>
      <w:r w:rsidR="00122733" w:rsidRPr="33822AF7">
        <w:rPr>
          <w:rFonts w:ascii="Calibri" w:hAnsi="Calibri" w:cs="Calibri"/>
        </w:rPr>
        <w:t>Standards and Frameworks</w:t>
      </w:r>
      <w:bookmarkEnd w:id="40"/>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41" w:name="_Toc198223605"/>
      <w:r>
        <w:lastRenderedPageBreak/>
        <w:t>Domain 2: Transition Planning</w:t>
      </w:r>
      <w:bookmarkEnd w:id="41"/>
    </w:p>
    <w:p w14:paraId="0CA57B64" w14:textId="2923536F" w:rsidR="00F41EE0" w:rsidRDefault="005E50FD" w:rsidP="00F41EE0">
      <w:pPr>
        <w:pStyle w:val="Heading2"/>
      </w:pPr>
      <w:bookmarkStart w:id="42" w:name="_Toc198223606"/>
      <w:r>
        <w:t xml:space="preserve">Section 2.1: </w:t>
      </w:r>
      <w:r w:rsidR="00F41EE0">
        <w:t>Who is being targeted?</w:t>
      </w:r>
      <w:bookmarkEnd w:id="42"/>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43" w:name="_Toc198223607"/>
      <w:r>
        <w:lastRenderedPageBreak/>
        <w:t xml:space="preserve">Section 2.2: </w:t>
      </w:r>
      <w:r w:rsidR="00F41EE0">
        <w:t>Disclosure of Plans and Targets</w:t>
      </w:r>
      <w:bookmarkEnd w:id="43"/>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44" w:name="_Toc198223608"/>
      <w:r>
        <w:t xml:space="preserve">Section 2.3: </w:t>
      </w:r>
      <w:r w:rsidR="00F41EE0">
        <w:t>Target Setting</w:t>
      </w:r>
      <w:bookmarkEnd w:id="44"/>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45" w:name="_Toc198223609"/>
      <w:r>
        <w:t xml:space="preserve">Section 2.4: </w:t>
      </w:r>
      <w:r w:rsidR="00951BBE">
        <w:t>GHG Emissions Reductions Targets</w:t>
      </w:r>
      <w:bookmarkEnd w:id="45"/>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46" w:name="_Toc198223610"/>
      <w:r>
        <w:t xml:space="preserve">Section 2.5: </w:t>
      </w:r>
      <w:r w:rsidR="00950B68">
        <w:t>Transition Planning</w:t>
      </w:r>
      <w:bookmarkEnd w:id="46"/>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47" w:name="_Toc198223611"/>
      <w:r>
        <w:t xml:space="preserve">Section 2.6: </w:t>
      </w:r>
      <w:r w:rsidR="00950B68">
        <w:t>Standards and Frameworks</w:t>
      </w:r>
      <w:bookmarkEnd w:id="47"/>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48" w:name="_Toc198223612"/>
      <w:r>
        <w:lastRenderedPageBreak/>
        <w:t>Domain 3: Public Procurement</w:t>
      </w:r>
      <w:bookmarkEnd w:id="48"/>
      <w:r>
        <w:t xml:space="preserve"> </w:t>
      </w:r>
    </w:p>
    <w:p w14:paraId="0D8B4B9F" w14:textId="5E2943CF" w:rsidR="00950B68" w:rsidRPr="00950B68" w:rsidRDefault="005E50FD" w:rsidP="00950B68">
      <w:pPr>
        <w:pStyle w:val="Heading2"/>
      </w:pPr>
      <w:bookmarkStart w:id="49" w:name="_Toc198223613"/>
      <w:r>
        <w:t xml:space="preserve">Section 3.1: </w:t>
      </w:r>
      <w:r w:rsidR="00950B68">
        <w:t>Who is being targeted?</w:t>
      </w:r>
      <w:bookmarkEnd w:id="49"/>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50"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51"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50"/>
      <w:bookmarkEnd w:id="51"/>
    </w:tbl>
    <w:p w14:paraId="712268FA" w14:textId="77777777" w:rsidR="00B802FC" w:rsidRDefault="00B802FC"/>
    <w:p w14:paraId="59E94F30" w14:textId="5EC9D13E" w:rsidR="00436F24" w:rsidRDefault="005E50FD" w:rsidP="00436F24">
      <w:pPr>
        <w:pStyle w:val="Heading2"/>
      </w:pPr>
      <w:bookmarkStart w:id="52" w:name="_Toc198223614"/>
      <w:r>
        <w:t xml:space="preserve">Section 3.2: </w:t>
      </w:r>
      <w:r w:rsidR="00436F24">
        <w:t>Procurement Cycle</w:t>
      </w:r>
      <w:bookmarkEnd w:id="52"/>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53" w:name="_Toc198223615"/>
      <w:r>
        <w:t xml:space="preserve">Section 3.3: </w:t>
      </w:r>
      <w:proofErr w:type="gramStart"/>
      <w:r w:rsidR="002E5ACB">
        <w:t>Life</w:t>
      </w:r>
      <w:r w:rsidR="00DF4489">
        <w:t>-cycle</w:t>
      </w:r>
      <w:proofErr w:type="gramEnd"/>
      <w:r w:rsidR="00DF4489">
        <w:t xml:space="preserve"> or Whole-life Costing</w:t>
      </w:r>
      <w:bookmarkEnd w:id="5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54" w:name="_Toc198223616"/>
      <w:r>
        <w:t xml:space="preserve">Section 3.4: </w:t>
      </w:r>
      <w:r w:rsidR="00062526">
        <w:t>Tendering or Solicitation Stage</w:t>
      </w:r>
      <w:bookmarkEnd w:id="5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55" w:name="_Toc198223617"/>
      <w:r>
        <w:lastRenderedPageBreak/>
        <w:t xml:space="preserve">Section 3.5: </w:t>
      </w:r>
      <w:r w:rsidR="00064195">
        <w:t>Exclusion or Debarment Grounds</w:t>
      </w:r>
      <w:bookmarkEnd w:id="55"/>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56" w:name="_Toc198223618"/>
      <w:r>
        <w:t xml:space="preserve">Section 3.6: </w:t>
      </w:r>
      <w:r w:rsidR="00C85DD9">
        <w:t>Qualification or Selection Criteria</w:t>
      </w:r>
      <w:bookmarkEnd w:id="5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57" w:name="_Toc198223619"/>
      <w:r>
        <w:t xml:space="preserve">Section 3.7: </w:t>
      </w:r>
      <w:r w:rsidR="00A42235">
        <w:t>Technical specifications</w:t>
      </w:r>
      <w:bookmarkEnd w:id="5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58" w:name="_Toc198223620"/>
      <w:r>
        <w:t xml:space="preserve">Section 3.8: </w:t>
      </w:r>
      <w:r w:rsidR="001E7C37">
        <w:t>Contract Performance</w:t>
      </w:r>
      <w:bookmarkEnd w:id="58"/>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59" w:name="_Toc198223621"/>
      <w:r>
        <w:t xml:space="preserve">Section 3.9: </w:t>
      </w:r>
      <w:r w:rsidR="00950B68">
        <w:t>Standards and Frameworks</w:t>
      </w:r>
      <w:bookmarkEnd w:id="59"/>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60" w:name="_Toc198223622"/>
      <w:r>
        <w:lastRenderedPageBreak/>
        <w:t>Domain 4: Carbon Credits</w:t>
      </w:r>
      <w:bookmarkEnd w:id="60"/>
    </w:p>
    <w:p w14:paraId="25C35D8C" w14:textId="52BD279F" w:rsidR="001C0769" w:rsidRPr="001C0769" w:rsidRDefault="000428FA" w:rsidP="001C0769">
      <w:pPr>
        <w:pStyle w:val="Heading2"/>
      </w:pPr>
      <w:bookmarkStart w:id="61" w:name="_Toc198223623"/>
      <w:r>
        <w:t xml:space="preserve">Section </w:t>
      </w:r>
      <w:r w:rsidR="00B20D58">
        <w:t>4</w:t>
      </w:r>
      <w:r>
        <w:t xml:space="preserve">.1: </w:t>
      </w:r>
      <w:r w:rsidR="001C0769">
        <w:t>Who is being targeted?</w:t>
      </w:r>
      <w:bookmarkEnd w:id="61"/>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62"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62"/>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63" w:name="_Toc198223625"/>
      <w:r>
        <w:t xml:space="preserve">Section </w:t>
      </w:r>
      <w:r w:rsidR="00B20D58">
        <w:t>4</w:t>
      </w:r>
      <w:r>
        <w:t xml:space="preserve">.3: </w:t>
      </w:r>
      <w:r w:rsidR="001C0769" w:rsidRPr="009C4D10">
        <w:t>Governance of Carbon Credits</w:t>
      </w:r>
      <w:bookmarkEnd w:id="63"/>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64" w:name="_4.3.1_Governance_of"/>
            <w:bookmarkEnd w:id="64"/>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65" w:name="_Toc198223626"/>
      <w:r>
        <w:rPr>
          <w:lang w:eastAsia="en-GB"/>
        </w:rPr>
        <w:t xml:space="preserve">Section 4.4: </w:t>
      </w:r>
      <w:r w:rsidR="00F01EE6">
        <w:rPr>
          <w:lang w:eastAsia="en-GB"/>
        </w:rPr>
        <w:t>Policy goal-specific questions</w:t>
      </w:r>
      <w:bookmarkEnd w:id="65"/>
    </w:p>
    <w:p w14:paraId="2A9A2B53" w14:textId="264B0D10" w:rsidR="001C0769" w:rsidRPr="009C4D10" w:rsidRDefault="001C0769" w:rsidP="00B20D58">
      <w:pPr>
        <w:pStyle w:val="Heading3"/>
        <w:rPr>
          <w:rFonts w:eastAsia="Times New Roman"/>
          <w:kern w:val="0"/>
          <w:lang w:eastAsia="en-GB"/>
          <w14:ligatures w14:val="none"/>
        </w:rPr>
      </w:pPr>
      <w:bookmarkStart w:id="66" w:name="_Section_1:_Criteria"/>
      <w:bookmarkStart w:id="67" w:name="_Toc198223627"/>
      <w:bookmarkEnd w:id="66"/>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67"/>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68" w:name="_Section_2:_Carbon"/>
      <w:bookmarkStart w:id="69" w:name="_Toc198223628"/>
      <w:bookmarkEnd w:id="68"/>
      <w:r>
        <w:t xml:space="preserve">Section </w:t>
      </w:r>
      <w:r w:rsidR="00B20D58">
        <w:t>4</w:t>
      </w:r>
      <w:r w:rsidR="00D2196F">
        <w:t>.4.2</w:t>
      </w:r>
      <w:r>
        <w:t xml:space="preserve">: </w:t>
      </w:r>
      <w:r w:rsidRPr="009C4D10">
        <w:t>Carbon Credit Usage in Compliance Market and Voluntary Carbon Market</w:t>
      </w:r>
      <w:bookmarkEnd w:id="6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70" w:name="_Section_3:_Operationalizing"/>
      <w:bookmarkStart w:id="71" w:name="_Toc198223629"/>
      <w:bookmarkEnd w:id="70"/>
      <w:r>
        <w:t xml:space="preserve">Section </w:t>
      </w:r>
      <w:r w:rsidR="00B20D58">
        <w:t>4</w:t>
      </w:r>
      <w:r w:rsidR="004A54B3">
        <w:t>.4.3</w:t>
      </w:r>
      <w:r>
        <w:t xml:space="preserve">: </w:t>
      </w:r>
      <w:r w:rsidRPr="009C4D10">
        <w:t>Operationalizing Paris Agreement Article 6 provisions as they apply to carbon credits</w:t>
      </w:r>
      <w:bookmarkEnd w:id="71"/>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72" w:name="_Section_4:_Exchange"/>
      <w:bookmarkStart w:id="73" w:name="_Toc198223630"/>
      <w:bookmarkEnd w:id="72"/>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73"/>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74" w:name="_Toc198223631"/>
      <w:r w:rsidRPr="009C4D10">
        <w:lastRenderedPageBreak/>
        <w:t>Domain 5: Prudential Tools</w:t>
      </w:r>
      <w:bookmarkEnd w:id="74"/>
    </w:p>
    <w:p w14:paraId="3E16913F" w14:textId="21F34EF6" w:rsidR="00AF3FC6" w:rsidRPr="00AF3FC6" w:rsidRDefault="00455E1B" w:rsidP="00AF3FC6">
      <w:pPr>
        <w:pStyle w:val="Heading2"/>
      </w:pPr>
      <w:bookmarkStart w:id="75" w:name="_Toc198223632"/>
      <w:r>
        <w:t xml:space="preserve">Section 5.1: </w:t>
      </w:r>
      <w:r w:rsidR="00AF3FC6" w:rsidRPr="009C4D10">
        <w:t>Who is being targeted?</w:t>
      </w:r>
      <w:bookmarkEnd w:id="75"/>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76" w:name="_Toc198223633"/>
      <w:r>
        <w:rPr>
          <w:lang w:val="en-SG"/>
        </w:rPr>
        <w:lastRenderedPageBreak/>
        <w:t xml:space="preserve">Section 5.2: </w:t>
      </w:r>
      <w:r w:rsidR="00FE66B1" w:rsidRPr="009C4D10">
        <w:rPr>
          <w:lang w:val="en-SG"/>
        </w:rPr>
        <w:t>Policy goal or function of the policy tool</w:t>
      </w:r>
      <w:bookmarkEnd w:id="76"/>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77" w:name="_Section_5.1:_Risk"/>
      <w:bookmarkStart w:id="78" w:name="_Toc198223634"/>
      <w:bookmarkEnd w:id="77"/>
      <w:r>
        <w:t>Section 5.</w:t>
      </w:r>
      <w:r w:rsidR="00455E1B">
        <w:t>2.</w:t>
      </w:r>
      <w:r>
        <w:t xml:space="preserve">1: </w:t>
      </w:r>
      <w:r w:rsidR="00B24E10" w:rsidRPr="009C4D10">
        <w:t>Risk management and governance</w:t>
      </w:r>
      <w:bookmarkEnd w:id="78"/>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79" w:name="_5.3.1_Risk_management"/>
            <w:bookmarkEnd w:id="79"/>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80" w:name="_Section_5.2:_Scenario"/>
      <w:bookmarkStart w:id="81" w:name="_Toc198223635"/>
      <w:bookmarkEnd w:id="80"/>
      <w:r>
        <w:t>Section 5.2</w:t>
      </w:r>
      <w:r w:rsidR="00455E1B">
        <w:t>.2</w:t>
      </w:r>
      <w:r>
        <w:t xml:space="preserve">: </w:t>
      </w:r>
      <w:r w:rsidRPr="009C4D10">
        <w:t>Scenario analysis and stress-testing</w:t>
      </w:r>
      <w:bookmarkEnd w:id="81"/>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82" w:name="_5.3.2_Scenario_analysis"/>
            <w:bookmarkEnd w:id="82"/>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83" w:name="_Section_5.3:_Capital"/>
      <w:bookmarkStart w:id="84" w:name="_Toc198223636"/>
      <w:bookmarkEnd w:id="83"/>
      <w:r>
        <w:t>Section 5.</w:t>
      </w:r>
      <w:r w:rsidR="00455E1B">
        <w:t>2.</w:t>
      </w:r>
      <w:r>
        <w:t xml:space="preserve">3: </w:t>
      </w:r>
      <w:r w:rsidRPr="009C4D10">
        <w:t>Capital and Liquidity Requirements</w:t>
      </w:r>
      <w:bookmarkEnd w:id="84"/>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85" w:name="_5.3.3_Capital_and"/>
            <w:bookmarkEnd w:id="85"/>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86" w:name="_Toc198223637"/>
      <w:r>
        <w:t xml:space="preserve">Section 5.3: </w:t>
      </w:r>
      <w:r w:rsidR="009E1E61">
        <w:t>Standards and Frameworks</w:t>
      </w:r>
      <w:bookmarkEnd w:id="86"/>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87" w:name="_Toc198223638"/>
      <w:r>
        <w:lastRenderedPageBreak/>
        <w:t>Domain 6: Methane Abatement</w:t>
      </w:r>
      <w:bookmarkEnd w:id="87"/>
    </w:p>
    <w:p w14:paraId="144EDD37" w14:textId="77777777" w:rsidR="002F0752" w:rsidRDefault="002F0752" w:rsidP="002F0752">
      <w:pPr>
        <w:pStyle w:val="Heading2"/>
        <w:rPr>
          <w:rFonts w:ascii="Calibri" w:eastAsia="Calibri" w:hAnsi="Calibri" w:cs="Calibri"/>
          <w:color w:val="000000" w:themeColor="text1"/>
        </w:rPr>
      </w:pPr>
      <w:bookmarkStart w:id="88" w:name="_Toc198223639"/>
      <w:r>
        <w:t>Section 6.1: Who is being targeted?</w:t>
      </w:r>
      <w:bookmarkEnd w:id="88"/>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89" w:name="_Toc198223640"/>
      <w:r>
        <w:rPr>
          <w:rFonts w:eastAsia="Arial"/>
        </w:rPr>
        <w:t xml:space="preserve">Section 6.2: </w:t>
      </w:r>
      <w:r w:rsidRPr="26567C6B">
        <w:rPr>
          <w:rFonts w:eastAsia="Arial"/>
        </w:rPr>
        <w:t>National targets</w:t>
      </w:r>
      <w:bookmarkEnd w:id="89"/>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90" w:name="_Toc198223641"/>
      <w:r>
        <w:rPr>
          <w:rFonts w:eastAsia="Arial"/>
        </w:rPr>
        <w:lastRenderedPageBreak/>
        <w:t>Section 6.3: Methane Pricing</w:t>
      </w:r>
      <w:bookmarkEnd w:id="90"/>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91" w:name="_Toc198223642"/>
      <w:r>
        <w:rPr>
          <w:rFonts w:eastAsia="Arial"/>
        </w:rPr>
        <w:t xml:space="preserve">Section 6.4: </w:t>
      </w:r>
      <w:r w:rsidRPr="26567C6B">
        <w:rPr>
          <w:rFonts w:eastAsia="Arial"/>
        </w:rPr>
        <w:t>Source-specific rules</w:t>
      </w:r>
      <w:bookmarkEnd w:id="91"/>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92" w:name="_Toc198223643"/>
      <w:r>
        <w:rPr>
          <w:rFonts w:eastAsia="Arial"/>
        </w:rPr>
        <w:t xml:space="preserve">6.4.1 </w:t>
      </w:r>
      <w:r w:rsidRPr="26567C6B">
        <w:rPr>
          <w:rFonts w:eastAsia="Arial"/>
        </w:rPr>
        <w:t>Oil and Gas-Related Methane Emissions</w:t>
      </w:r>
      <w:bookmarkEnd w:id="92"/>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93" w:name="_Toc198223644"/>
      <w:r>
        <w:rPr>
          <w:rFonts w:eastAsia="Arial"/>
        </w:rPr>
        <w:t>6.</w:t>
      </w:r>
      <w:r w:rsidRPr="26567C6B">
        <w:rPr>
          <w:rFonts w:eastAsia="Arial"/>
        </w:rPr>
        <w:t>4.2 Coal-Related Methane Emissions</w:t>
      </w:r>
      <w:bookmarkEnd w:id="93"/>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94" w:name="_Toc198223645"/>
      <w:r>
        <w:rPr>
          <w:rFonts w:eastAsia="Arial"/>
        </w:rPr>
        <w:t>6.</w:t>
      </w:r>
      <w:r w:rsidRPr="26567C6B">
        <w:rPr>
          <w:rFonts w:eastAsia="Arial"/>
        </w:rPr>
        <w:t>4.3 Agriculture-Related Methane Emissions</w:t>
      </w:r>
      <w:bookmarkEnd w:id="94"/>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95"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95"/>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876ADA" w14:textId="77777777" w:rsidR="00F976A2" w:rsidRDefault="00F976A2" w:rsidP="00874E39">
      <w:r>
        <w:separator/>
      </w:r>
    </w:p>
  </w:endnote>
  <w:endnote w:type="continuationSeparator" w:id="0">
    <w:p w14:paraId="645D334C" w14:textId="77777777" w:rsidR="00F976A2" w:rsidRDefault="00F976A2" w:rsidP="00874E39">
      <w:r>
        <w:continuationSeparator/>
      </w:r>
    </w:p>
  </w:endnote>
  <w:endnote w:type="continuationNotice" w:id="1">
    <w:p w14:paraId="36F348C0" w14:textId="77777777" w:rsidR="00F976A2" w:rsidRDefault="00F976A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5DCB3B" w14:textId="77777777" w:rsidR="00F976A2" w:rsidRDefault="00F976A2" w:rsidP="00874E39">
      <w:r>
        <w:separator/>
      </w:r>
    </w:p>
  </w:footnote>
  <w:footnote w:type="continuationSeparator" w:id="0">
    <w:p w14:paraId="79E683DE" w14:textId="77777777" w:rsidR="00F976A2" w:rsidRDefault="00F976A2" w:rsidP="00874E39">
      <w:r>
        <w:continuationSeparator/>
      </w:r>
    </w:p>
  </w:footnote>
  <w:footnote w:type="continuationNotice" w:id="1">
    <w:p w14:paraId="799199E8" w14:textId="77777777" w:rsidR="00F976A2" w:rsidRDefault="00F976A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TG Advaya">
    <w15:presenceInfo w15:providerId="None" w15:userId="BTG Advay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1"/>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01C"/>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C53"/>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DB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376"/>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1FD5"/>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3A34"/>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A29"/>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041"/>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9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83"/>
    <w:rsid w:val="00EE5D49"/>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7A8"/>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6A2"/>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2301739">
      <w:bodyDiv w:val="1"/>
      <w:marLeft w:val="0"/>
      <w:marRight w:val="0"/>
      <w:marTop w:val="0"/>
      <w:marBottom w:val="0"/>
      <w:divBdr>
        <w:top w:val="none" w:sz="0" w:space="0" w:color="auto"/>
        <w:left w:val="none" w:sz="0" w:space="0" w:color="auto"/>
        <w:bottom w:val="none" w:sz="0" w:space="0" w:color="auto"/>
        <w:right w:val="none" w:sz="0" w:space="0" w:color="auto"/>
      </w:divBdr>
      <w:divsChild>
        <w:div w:id="1883981812">
          <w:marLeft w:val="0"/>
          <w:marRight w:val="0"/>
          <w:marTop w:val="0"/>
          <w:marBottom w:val="0"/>
          <w:divBdr>
            <w:top w:val="none" w:sz="0" w:space="0" w:color="auto"/>
            <w:left w:val="none" w:sz="0" w:space="0" w:color="auto"/>
            <w:bottom w:val="none" w:sz="0" w:space="0" w:color="auto"/>
            <w:right w:val="none" w:sz="0" w:space="0" w:color="auto"/>
          </w:divBdr>
        </w:div>
        <w:div w:id="1791243278">
          <w:marLeft w:val="0"/>
          <w:marRight w:val="0"/>
          <w:marTop w:val="0"/>
          <w:marBottom w:val="0"/>
          <w:divBdr>
            <w:top w:val="none" w:sz="0" w:space="0" w:color="auto"/>
            <w:left w:val="none" w:sz="0" w:space="0" w:color="auto"/>
            <w:bottom w:val="none" w:sz="0" w:space="0" w:color="auto"/>
            <w:right w:val="none" w:sz="0" w:space="0" w:color="auto"/>
          </w:divBdr>
        </w:div>
        <w:div w:id="286551098">
          <w:marLeft w:val="0"/>
          <w:marRight w:val="0"/>
          <w:marTop w:val="0"/>
          <w:marBottom w:val="0"/>
          <w:divBdr>
            <w:top w:val="none" w:sz="0" w:space="0" w:color="auto"/>
            <w:left w:val="none" w:sz="0" w:space="0" w:color="auto"/>
            <w:bottom w:val="none" w:sz="0" w:space="0" w:color="auto"/>
            <w:right w:val="none" w:sz="0" w:space="0" w:color="auto"/>
          </w:divBdr>
        </w:div>
        <w:div w:id="667636652">
          <w:marLeft w:val="0"/>
          <w:marRight w:val="0"/>
          <w:marTop w:val="0"/>
          <w:marBottom w:val="0"/>
          <w:divBdr>
            <w:top w:val="none" w:sz="0" w:space="0" w:color="auto"/>
            <w:left w:val="none" w:sz="0" w:space="0" w:color="auto"/>
            <w:bottom w:val="none" w:sz="0" w:space="0" w:color="auto"/>
            <w:right w:val="none" w:sz="0" w:space="0" w:color="auto"/>
          </w:divBdr>
        </w:div>
        <w:div w:id="445075612">
          <w:marLeft w:val="0"/>
          <w:marRight w:val="0"/>
          <w:marTop w:val="0"/>
          <w:marBottom w:val="0"/>
          <w:divBdr>
            <w:top w:val="none" w:sz="0" w:space="0" w:color="auto"/>
            <w:left w:val="none" w:sz="0" w:space="0" w:color="auto"/>
            <w:bottom w:val="none" w:sz="0" w:space="0" w:color="auto"/>
            <w:right w:val="none" w:sz="0" w:space="0" w:color="auto"/>
          </w:divBdr>
        </w:div>
        <w:div w:id="306281361">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111</Pages>
  <Words>22939</Words>
  <Characters>124335</Characters>
  <Application>Microsoft Office Word</Application>
  <DocSecurity>0</DocSecurity>
  <Lines>1397</Lines>
  <Paragraphs>697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BTG Advaya</cp:lastModifiedBy>
  <cp:revision>5</cp:revision>
  <cp:lastPrinted>2025-07-24T08:13:00Z</cp:lastPrinted>
  <dcterms:created xsi:type="dcterms:W3CDTF">2025-06-23T10:39:00Z</dcterms:created>
  <dcterms:modified xsi:type="dcterms:W3CDTF">2025-07-24T08:40:00Z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